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9894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E1E">
        <w:fldChar w:fldCharType="begin"/>
      </w:r>
      <w:r w:rsidR="00657E1E">
        <w:instrText xml:space="preserve"> DOCPROPERTY  TSG/WGRef  \* MERGEFORMAT </w:instrText>
      </w:r>
      <w:r w:rsidR="00657E1E">
        <w:fldChar w:fldCharType="separate"/>
      </w:r>
      <w:r w:rsidR="00211E18" w:rsidRPr="00211E18">
        <w:rPr>
          <w:b/>
          <w:noProof/>
          <w:sz w:val="24"/>
        </w:rPr>
        <w:t>RAN4</w:t>
      </w:r>
      <w:r w:rsidR="00657E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7E1E">
        <w:fldChar w:fldCharType="begin"/>
      </w:r>
      <w:r w:rsidR="00657E1E">
        <w:instrText xml:space="preserve"> DOCPROPERTY  MtgSeq  \* MERGEFORMAT </w:instrText>
      </w:r>
      <w:r w:rsidR="00657E1E">
        <w:fldChar w:fldCharType="separate"/>
      </w:r>
      <w:r w:rsidR="00211E18" w:rsidRPr="00211E18">
        <w:rPr>
          <w:b/>
          <w:noProof/>
          <w:sz w:val="24"/>
        </w:rPr>
        <w:t>99</w:t>
      </w:r>
      <w:r w:rsidR="00657E1E">
        <w:rPr>
          <w:b/>
          <w:noProof/>
          <w:sz w:val="24"/>
        </w:rPr>
        <w:fldChar w:fldCharType="end"/>
      </w:r>
      <w:r w:rsidR="00657E1E">
        <w:fldChar w:fldCharType="begin"/>
      </w:r>
      <w:r w:rsidR="00657E1E">
        <w:instrText xml:space="preserve"> DOCPROPERTY  MtgTitle  \* MERGEFORMAT </w:instrText>
      </w:r>
      <w:r w:rsidR="00657E1E">
        <w:fldChar w:fldCharType="separate"/>
      </w:r>
      <w:r w:rsidR="00211E18" w:rsidRPr="00211E18">
        <w:rPr>
          <w:b/>
          <w:noProof/>
          <w:sz w:val="24"/>
        </w:rPr>
        <w:t>e</w:t>
      </w:r>
      <w:r w:rsidR="00657E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7E1E">
        <w:fldChar w:fldCharType="begin"/>
      </w:r>
      <w:r w:rsidR="00657E1E">
        <w:instrText xml:space="preserve"> DOCPROPERTY  Tdoc#  \* MERGEFORMAT </w:instrText>
      </w:r>
      <w:r w:rsidR="00657E1E">
        <w:fldChar w:fldCharType="separate"/>
      </w:r>
      <w:r w:rsidR="00211E18" w:rsidRPr="00211E18">
        <w:rPr>
          <w:b/>
          <w:i/>
          <w:noProof/>
          <w:sz w:val="28"/>
        </w:rPr>
        <w:t>R4-2109350</w:t>
      </w:r>
      <w:r w:rsidR="00657E1E">
        <w:rPr>
          <w:b/>
          <w:i/>
          <w:noProof/>
          <w:sz w:val="28"/>
        </w:rPr>
        <w:fldChar w:fldCharType="end"/>
      </w:r>
    </w:p>
    <w:p w14:paraId="7CB45193" w14:textId="1389F549" w:rsidR="001E41F3" w:rsidRDefault="00657E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E18" w:rsidRPr="00211E1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1E18" w:rsidRPr="00211E18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1E18" w:rsidRPr="00211E18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D19C7" w:rsidR="001E41F3" w:rsidRPr="00267F72" w:rsidRDefault="00657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1E18" w:rsidRPr="00211E1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67F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52B7" w:rsidR="001E41F3" w:rsidRPr="00267F72" w:rsidRDefault="008B62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E18" w:rsidRPr="00211E18">
                <w:rPr>
                  <w:b/>
                  <w:noProof/>
                  <w:sz w:val="28"/>
                </w:rPr>
                <w:t>0206</w:t>
              </w:r>
            </w:fldSimple>
          </w:p>
        </w:tc>
        <w:tc>
          <w:tcPr>
            <w:tcW w:w="709" w:type="dxa"/>
          </w:tcPr>
          <w:p w14:paraId="09D2C09B" w14:textId="77777777" w:rsidR="001E41F3" w:rsidRPr="00267F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267F72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7F7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7F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0CCA3" w:rsidR="001E41F3" w:rsidRPr="00410371" w:rsidRDefault="00657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1E18" w:rsidRPr="00211E18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2F54D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42EE5" w:rsidR="001E41F3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11E18">
              <w:t>CR to 38.101-4 on TRS config update for HST-DPS test cases-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9FB403" w:rsidR="001E41F3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11E18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A8B1C1" w:rsidR="001E41F3" w:rsidRDefault="00657E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1E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6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Work item code</w:t>
            </w:r>
            <w:r w:rsidR="0051580D" w:rsidRPr="00FF661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885A9" w:rsidR="001E41F3" w:rsidRPr="00FF6611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1E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661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F661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61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2D29F" w:rsidR="001E41F3" w:rsidRPr="00FF6611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1E18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FF66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F66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3D773B" w:rsidR="001E41F3" w:rsidRPr="00FF6611" w:rsidRDefault="00657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1E18" w:rsidRPr="00211E1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F66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F661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8623B" w:rsidR="001E41F3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1E1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0D736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E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7E88" w:rsidRDefault="00E97E88" w:rsidP="00E97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084663" w:rsidR="00E97E88" w:rsidRDefault="00E97E88" w:rsidP="00E97E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HST-DPS and multi-TRxP test cases 2 TRS resource sets are configured. This requires additional UE capability (</w:t>
            </w:r>
            <w:proofErr w:type="spellStart"/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>
              <w:rPr>
                <w:noProof/>
              </w:rPr>
              <w:t xml:space="preserve">) to indicate the number of TRS resource sets UE can track simultaenously. The HST-DPS with more than 1 TCI state and multi-TRxP test cases don’t have applicability based on this additional UE capability. A detailed description is provided </w:t>
            </w:r>
            <w:r w:rsidRPr="00267F72">
              <w:rPr>
                <w:noProof/>
              </w:rPr>
              <w:t>in R4-2109348</w:t>
            </w:r>
            <w:r>
              <w:rPr>
                <w:noProof/>
              </w:rPr>
              <w:t xml:space="preserve">. </w:t>
            </w:r>
          </w:p>
        </w:tc>
      </w:tr>
      <w:tr w:rsidR="00E97E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7E88" w:rsidRDefault="00E97E88" w:rsidP="00E97E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7E88" w:rsidRDefault="00E97E88" w:rsidP="00E97E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E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7E88" w:rsidRDefault="00E97E88" w:rsidP="00E97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C42C4" w:rsidR="00E97E88" w:rsidRDefault="00E97E88" w:rsidP="00E97E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applicability based on UE capability signalling for </w:t>
            </w:r>
            <w:proofErr w:type="spellStart"/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 w:rsidRPr="0003237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HST-DPS test cases with 2 TCI states and multi-TRxP test cases. </w:t>
            </w:r>
          </w:p>
        </w:tc>
      </w:tr>
      <w:tr w:rsidR="00E97E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7E88" w:rsidRDefault="00E97E88" w:rsidP="00E97E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7E88" w:rsidRDefault="00E97E88" w:rsidP="00E97E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E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E88" w:rsidRDefault="00E97E88" w:rsidP="00E97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0AFCF" w:rsidR="00E97E88" w:rsidRDefault="00E97E88" w:rsidP="00E97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HST-DPS and multi-TRxP testcases will not be applicable to UEs that don’t support </w:t>
            </w:r>
            <w:proofErr w:type="spellStart"/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>
              <w:rPr>
                <w:rFonts w:eastAsia="SimSun"/>
                <w:i/>
                <w:lang w:eastAsia="en-GB"/>
              </w:rPr>
              <w:t xml:space="preserve"> </w:t>
            </w:r>
            <w:r w:rsidRPr="00442015">
              <w:rPr>
                <w:rFonts w:eastAsia="SimSun"/>
                <w:iCs/>
                <w:lang w:eastAsia="en-GB"/>
              </w:rPr>
              <w:t>&gt; 1</w:t>
            </w:r>
            <w:r>
              <w:rPr>
                <w:rFonts w:eastAsia="SimSun"/>
                <w:iCs/>
                <w:lang w:eastAsia="en-GB"/>
              </w:rPr>
              <w:t xml:space="preserve"> for TRS.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49754" w:rsidR="008E22A9" w:rsidRDefault="00E97E8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5.1.1.4, 5.1.1.5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267F72">
              <w:rPr>
                <w:noProof/>
              </w:rPr>
              <w:t>TS 38.5</w:t>
            </w:r>
            <w:r w:rsidR="00BF040E" w:rsidRPr="00267F72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8DA63" w:rsidR="008E22A9" w:rsidRDefault="004C7382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title from originally reserved TDoc. Title should be </w:t>
            </w:r>
            <w:r>
              <w:t>Applicability of HST-DPS and multi-</w:t>
            </w:r>
            <w:proofErr w:type="spellStart"/>
            <w:r>
              <w:t>TRxP</w:t>
            </w:r>
            <w:proofErr w:type="spellEnd"/>
            <w:r>
              <w:t xml:space="preserve"> test cases - R1</w:t>
            </w:r>
            <w:r>
              <w:t>7</w:t>
            </w: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3D17838" w14:textId="77777777" w:rsidR="00E97E88" w:rsidRPr="00E1440C" w:rsidRDefault="00E97E88" w:rsidP="00E97E88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1" w:name="_Toc21338164"/>
      <w:bookmarkStart w:id="2" w:name="_Toc29808272"/>
      <w:bookmarkStart w:id="3" w:name="_Toc37068191"/>
      <w:bookmarkStart w:id="4" w:name="_Toc37083734"/>
      <w:bookmarkStart w:id="5" w:name="_Toc37084076"/>
      <w:bookmarkStart w:id="6" w:name="_Toc40209438"/>
      <w:bookmarkStart w:id="7" w:name="_Toc40209780"/>
      <w:bookmarkStart w:id="8" w:name="_Toc45892739"/>
      <w:bookmarkStart w:id="9" w:name="_Toc53176596"/>
      <w:bookmarkStart w:id="10" w:name="_Toc61120872"/>
      <w:bookmarkStart w:id="11" w:name="_Toc67918016"/>
      <w:r w:rsidRPr="00E1440C">
        <w:rPr>
          <w:rFonts w:ascii="Arial" w:hAnsi="Arial" w:cs="Arial"/>
          <w:sz w:val="24"/>
        </w:rPr>
        <w:t>5.1.1.4</w:t>
      </w:r>
      <w:r w:rsidRPr="00E1440C">
        <w:rPr>
          <w:rFonts w:ascii="Arial" w:hAnsi="Arial" w:cs="Arial"/>
          <w:sz w:val="24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FDE5D7" w14:textId="77777777" w:rsidR="00E97E88" w:rsidRDefault="00E97E88" w:rsidP="00E97E88">
      <w:r w:rsidRPr="00E1440C">
        <w:rPr>
          <w:rFonts w:eastAsia="SimSun"/>
        </w:rPr>
        <w:t>The performance requirements in Table 5.1.1.4-1 shall apply for UEs which support mandatory UE features with capability signalling only.</w:t>
      </w:r>
    </w:p>
    <w:p w14:paraId="28675FB8" w14:textId="77777777" w:rsidR="00E97E88" w:rsidRPr="00E1440C" w:rsidRDefault="00E97E88" w:rsidP="00E97E88">
      <w:pPr>
        <w:jc w:val="center"/>
      </w:pPr>
      <w:r w:rsidRPr="00E1440C">
        <w:rPr>
          <w:rFonts w:ascii="Arial" w:hAnsi="Arial"/>
          <w:b/>
        </w:rPr>
        <w:t>Table 5.1.1.4-1</w:t>
      </w:r>
      <w:r w:rsidRPr="00E1440C">
        <w:rPr>
          <w:rFonts w:ascii="Arial" w:hAnsi="Arial" w:hint="eastAsia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  <w:tblGridChange w:id="12">
          <w:tblGrid>
            <w:gridCol w:w="2736"/>
            <w:gridCol w:w="1148"/>
            <w:gridCol w:w="929"/>
            <w:gridCol w:w="2594"/>
            <w:gridCol w:w="1943"/>
          </w:tblGrid>
        </w:tblGridChange>
      </w:tblGrid>
      <w:tr w:rsidR="00E97E88" w:rsidRPr="00E1440C" w14:paraId="2C9FDA7D" w14:textId="77777777" w:rsidTr="00B26FBB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20CFDE00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61847CC4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2B35215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460B22B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97E88" w:rsidRPr="00E1440C" w14:paraId="72C38DC4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0B8DB01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</w:rPr>
              <w:t>256QAM modulation scheme for PDSCH for 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E1440C">
              <w:rPr>
                <w:rFonts w:ascii="Arial" w:hAnsi="Arial"/>
                <w:i/>
                <w:sz w:val="18"/>
              </w:rPr>
              <w:t>pdsch-256QAM-FR1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5A97BE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2026DE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23F513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221AC4E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7801A92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445D9EE4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28C6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F71B43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81BAFE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937BF3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4AB0089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E46274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2F186FDE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56A5715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E1440C">
              <w:rPr>
                <w:rFonts w:ascii="Arial" w:hAnsi="Arial"/>
                <w:i/>
                <w:sz w:val="18"/>
              </w:rPr>
              <w:t>pdsch-MappingTypeB</w:t>
            </w:r>
            <w:proofErr w:type="spellEnd"/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3F9C84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0855C6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736CAF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6C16112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5.2.3.1.3</w:t>
            </w:r>
          </w:p>
          <w:p w14:paraId="259C8BF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01B330C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5262B07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695B10E3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86FB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8319D3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26803A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60962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036E0FE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5.2.3.2.3</w:t>
            </w:r>
          </w:p>
          <w:p w14:paraId="30648BF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1C5AA9C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D2ED98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5D52F51A" w14:textId="77777777" w:rsidTr="00B26FBB">
        <w:trPr>
          <w:trHeight w:val="168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5A3CB4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E1440C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E1440C">
              <w:rPr>
                <w:rFonts w:ascii="Arial" w:eastAsia="SimSun" w:hAnsi="Arial"/>
                <w:i/>
                <w:sz w:val="18"/>
              </w:rPr>
              <w:t>-CRS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7BB25F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1AC11C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133D19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5.2.2.1.4</w:t>
            </w:r>
          </w:p>
          <w:p w14:paraId="3BFC922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14:paraId="6380C00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E97E88" w:rsidRPr="00E1440C" w14:paraId="7A44E161" w14:textId="77777777" w:rsidTr="00B26FBB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1C14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3CAFE08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244CBC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4A17A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5.2.2.2.4</w:t>
            </w:r>
          </w:p>
          <w:p w14:paraId="097A991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14:paraId="3F4FFA5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97E88" w:rsidRPr="00E1440C" w14:paraId="460C19FB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87426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Supported maximum number of ports across all configured NZP-CSI-RS resources per CC (</w:t>
            </w:r>
            <w:proofErr w:type="spellStart"/>
            <w:r w:rsidRPr="00E1440C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E1440C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E1440C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E1440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430AF5C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683D26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A2A62B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271B2A3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.1.1 (Tests 3-1, 4-1, 5-1)</w:t>
            </w:r>
          </w:p>
          <w:p w14:paraId="582FE20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.3.1.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FFF73D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E97E88" w:rsidRPr="00E1440C" w14:paraId="03555DF3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4D9D5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119995F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C1B785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4E4068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.2.1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E1440C">
              <w:rPr>
                <w:rFonts w:ascii="Arial" w:eastAsia="SimSun" w:hAnsi="Arial"/>
                <w:sz w:val="18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C5FD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66EBE94E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D01F88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PDSCH MIMO layers </w:t>
            </w:r>
            <w:r w:rsidRPr="00E1440C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E1440C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E1440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4FA78D2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9DE567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1A93DB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24B1B82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50F270C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7FDC8BF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4AF2FD4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E97E88" w:rsidRPr="00E1440C" w14:paraId="71D69EE4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244F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BFD1D6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85D2E6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9C97A7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216CBDD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63BABB7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0DB5A09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E7FB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017BC3F4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519A83F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Support number of active TCI states per BWP per CC, including control and data </w:t>
            </w:r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E1440C">
              <w:rPr>
                <w:rFonts w:ascii="Arial" w:hAnsi="Arial"/>
                <w:i/>
                <w:sz w:val="18"/>
              </w:rPr>
              <w:t>maxNumberActiveTCI-PerBWP</w:t>
            </w:r>
            <w:proofErr w:type="spellEnd"/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FC6882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E623B0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980375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ins w:id="13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56D8DC4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ins w:id="14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88856E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15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only when</w:t>
              </w:r>
            </w:ins>
            <w:ins w:id="16" w:author="Apple (Manasa)" w:date="2021-05-21T16:54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proofErr w:type="spellStart"/>
              <w:r w:rsidRPr="00E1440C">
                <w:rPr>
                  <w:rFonts w:ascii="Arial" w:hAnsi="Arial"/>
                  <w:i/>
                  <w:sz w:val="18"/>
                </w:rPr>
                <w:t>maxNumberActiveTCI-PerBWP</w:t>
              </w:r>
              <w:proofErr w:type="spellEnd"/>
              <w:r w:rsidRPr="00E1440C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7" w:author="Apple (Manasa)" w:date="2021-05-25T00:03:00Z">
              <w:r>
                <w:rPr>
                  <w:rFonts w:ascii="Arial" w:hAnsi="Arial"/>
                  <w:sz w:val="18"/>
                  <w:lang w:val="en-US" w:eastAsia="zh-CN"/>
                </w:rPr>
                <w:t>is other than n1</w:t>
              </w:r>
            </w:ins>
            <w:ins w:id="18" w:author="Apple (Manasa)" w:date="2021-05-21T16:55:00Z">
              <w:r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del w:id="19" w:author="Apple (Manasa)" w:date="2021-05-21T16:55:00Z"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For the value of “</w:delText>
              </w:r>
              <w:r w:rsidRPr="00E1440C" w:rsidDel="00117475">
                <w:rPr>
                  <w:rFonts w:ascii="Arial" w:hAnsi="Arial"/>
                  <w:i/>
                  <w:sz w:val="18"/>
                </w:rPr>
                <w:delText>maxNumberActiveTCI-PerBWP</w:delText>
              </w:r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” other than n1, if Test 1-2 is tested, the test coverage can be considered fulfilled without executing Test 1-1. Otherwise, only Test 1-1 is tested.</w:delText>
              </w:r>
            </w:del>
          </w:p>
        </w:tc>
      </w:tr>
      <w:tr w:rsidR="00E97E88" w:rsidRPr="00E1440C" w14:paraId="6AF4ABC6" w14:textId="77777777" w:rsidTr="00B26FBB">
        <w:tblPrEx>
          <w:tblW w:w="48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Apple (Manasa)" w:date="2021-05-21T16:50:00Z">
            <w:tblPrEx>
              <w:tblW w:w="48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"/>
          <w:trPrChange w:id="21" w:author="Apple (Manasa)" w:date="2021-05-21T16:50:00Z">
            <w:trPr>
              <w:trHeight w:val="58"/>
            </w:trPr>
          </w:trPrChange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  <w:tcPrChange w:id="22" w:author="Apple (Manasa)" w:date="2021-05-21T16:50:00Z">
              <w:tcPr>
                <w:tcW w:w="146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41912C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tcPrChange w:id="23" w:author="Apple (Manasa)" w:date="2021-05-21T16:50:00Z">
              <w:tcPr>
                <w:tcW w:w="614" w:type="pct"/>
              </w:tcPr>
            </w:tcPrChange>
          </w:tcPr>
          <w:p w14:paraId="50F30DE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tcPrChange w:id="24" w:author="Apple (Manasa)" w:date="2021-05-21T16:50:00Z">
              <w:tcPr>
                <w:tcW w:w="497" w:type="pct"/>
                <w:shd w:val="clear" w:color="auto" w:fill="auto"/>
              </w:tcPr>
            </w:tcPrChange>
          </w:tcPr>
          <w:p w14:paraId="176A1F1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bottom w:val="single" w:sz="4" w:space="0" w:color="auto"/>
            </w:tcBorders>
            <w:shd w:val="clear" w:color="auto" w:fill="auto"/>
            <w:tcPrChange w:id="25" w:author="Apple (Manasa)" w:date="2021-05-21T16:50:00Z">
              <w:tcPr>
                <w:tcW w:w="1387" w:type="pct"/>
                <w:shd w:val="clear" w:color="auto" w:fill="auto"/>
              </w:tcPr>
            </w:tcPrChange>
          </w:tcPr>
          <w:p w14:paraId="5D367AD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ins w:id="26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0E141FC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ins w:id="27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  <w:tcPrChange w:id="28" w:author="Apple (Manasa)" w:date="2021-05-21T16:50:00Z">
              <w:tcPr>
                <w:tcW w:w="103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514685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5B59C25B" w14:textId="77777777" w:rsidTr="00B26FBB">
        <w:trPr>
          <w:trHeight w:val="58"/>
          <w:ins w:id="29" w:author="Apple (Manasa)" w:date="2021-05-21T16:50:00Z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6EABA9" w14:textId="77777777" w:rsidR="00E97E88" w:rsidRPr="00E1440C" w:rsidRDefault="00E97E88" w:rsidP="00B26FBB">
            <w:pPr>
              <w:keepNext/>
              <w:keepLines/>
              <w:spacing w:after="0"/>
              <w:rPr>
                <w:ins w:id="30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  <w:ins w:id="31" w:author="Apple (Manasa)" w:date="2021-05-21T16:57:00Z">
              <w:r>
                <w:rPr>
                  <w:rFonts w:ascii="Arial" w:hAnsi="Arial"/>
                  <w:sz w:val="18"/>
                  <w:lang w:val="en-US" w:eastAsia="zh-CN"/>
                </w:rPr>
                <w:lastRenderedPageBreak/>
                <w:t>Support for m</w:t>
              </w:r>
            </w:ins>
            <w:ins w:id="32" w:author="Apple (Manasa)" w:date="2021-05-21T16:51:00Z">
              <w:r>
                <w:rPr>
                  <w:rFonts w:ascii="Arial" w:hAnsi="Arial"/>
                  <w:sz w:val="18"/>
                  <w:lang w:val="en-US" w:eastAsia="zh-CN"/>
                </w:rPr>
                <w:t xml:space="preserve">aximum number of </w:t>
              </w:r>
              <w:r w:rsidRPr="00C811E8">
                <w:rPr>
                  <w:rFonts w:ascii="Arial" w:hAnsi="Arial" w:cs="Arial"/>
                  <w:sz w:val="18"/>
                  <w:szCs w:val="18"/>
                </w:rPr>
                <w:t>TRS resource sets per CC which the UE can track simultaneously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proofErr w:type="spellStart"/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7BBC5F69" w14:textId="77777777" w:rsidR="00E97E88" w:rsidRPr="00E1440C" w:rsidRDefault="00E97E88" w:rsidP="00B26FBB">
            <w:pPr>
              <w:keepNext/>
              <w:keepLines/>
              <w:spacing w:after="0"/>
              <w:rPr>
                <w:ins w:id="3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4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54A5E" w14:textId="77777777" w:rsidR="00E97E88" w:rsidRPr="00E1440C" w:rsidRDefault="00E97E88" w:rsidP="00B26FBB">
            <w:pPr>
              <w:keepNext/>
              <w:keepLines/>
              <w:spacing w:after="0"/>
              <w:rPr>
                <w:ins w:id="35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29824" w14:textId="77777777" w:rsidR="00E97E88" w:rsidRPr="00E1440C" w:rsidRDefault="00E97E88" w:rsidP="00B26FBB">
            <w:pPr>
              <w:keepNext/>
              <w:keepLines/>
              <w:spacing w:after="0"/>
              <w:rPr>
                <w:ins w:id="37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3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4E338C6C" w14:textId="77777777" w:rsidR="00E97E88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2A9EE1EE" w14:textId="77777777" w:rsidR="00E97E88" w:rsidRPr="006E5C39" w:rsidRDefault="00E97E88" w:rsidP="00B26FBB">
            <w:pPr>
              <w:keepNext/>
              <w:keepLines/>
              <w:spacing w:after="0"/>
              <w:rPr>
                <w:ins w:id="4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5.2.2.1.11</w:t>
              </w:r>
            </w:ins>
          </w:p>
          <w:p w14:paraId="2C4E2102" w14:textId="77777777" w:rsidR="00E97E88" w:rsidRPr="006E5C39" w:rsidRDefault="00E97E88" w:rsidP="00B26FBB">
            <w:pPr>
              <w:keepNext/>
              <w:keepLines/>
              <w:spacing w:after="0"/>
              <w:rPr>
                <w:ins w:id="4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5.2.2.1.12</w:t>
              </w:r>
            </w:ins>
          </w:p>
          <w:p w14:paraId="4C551062" w14:textId="77777777" w:rsidR="00E97E88" w:rsidRPr="006E5C39" w:rsidRDefault="00E97E88" w:rsidP="00B26FBB">
            <w:pPr>
              <w:keepNext/>
              <w:keepLines/>
              <w:spacing w:after="0"/>
              <w:rPr>
                <w:ins w:id="4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5.2.2.1.13</w:t>
              </w:r>
            </w:ins>
          </w:p>
          <w:p w14:paraId="76626474" w14:textId="77777777" w:rsidR="00E97E88" w:rsidRPr="006E5C39" w:rsidRDefault="00E97E88" w:rsidP="00B26FBB">
            <w:pPr>
              <w:keepNext/>
              <w:keepLines/>
              <w:spacing w:after="0"/>
              <w:rPr>
                <w:ins w:id="4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5.2.2.1.14</w:t>
              </w:r>
            </w:ins>
          </w:p>
          <w:p w14:paraId="37B4A2B6" w14:textId="77777777" w:rsidR="00E97E88" w:rsidRPr="006E5C39" w:rsidRDefault="00E97E88" w:rsidP="00B26FBB">
            <w:pPr>
              <w:keepNext/>
              <w:keepLines/>
              <w:spacing w:after="0"/>
              <w:rPr>
                <w:ins w:id="4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5.2.3.1.11</w:t>
              </w:r>
            </w:ins>
          </w:p>
          <w:p w14:paraId="27D3019A" w14:textId="77777777" w:rsidR="00E97E88" w:rsidRPr="006E5C39" w:rsidRDefault="00E97E88" w:rsidP="00B26FBB">
            <w:pPr>
              <w:keepNext/>
              <w:keepLines/>
              <w:spacing w:after="0"/>
              <w:rPr>
                <w:ins w:id="5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5.2.3.1.12</w:t>
              </w:r>
            </w:ins>
          </w:p>
          <w:p w14:paraId="64F1307C" w14:textId="77777777" w:rsidR="00E97E88" w:rsidRPr="006E5C39" w:rsidRDefault="00E97E88" w:rsidP="00B26FBB">
            <w:pPr>
              <w:keepNext/>
              <w:keepLines/>
              <w:spacing w:after="0"/>
              <w:rPr>
                <w:ins w:id="5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5.2.3.1.13</w:t>
              </w:r>
            </w:ins>
          </w:p>
          <w:p w14:paraId="13DDE016" w14:textId="77777777" w:rsidR="00E97E88" w:rsidRPr="00E1440C" w:rsidRDefault="00E97E88" w:rsidP="00B26FBB">
            <w:pPr>
              <w:keepNext/>
              <w:keepLines/>
              <w:spacing w:after="0"/>
              <w:rPr>
                <w:ins w:id="5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5.2.3.1.14</w:t>
              </w:r>
            </w:ins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1EA7A11" w14:textId="77777777" w:rsidR="00E97E88" w:rsidRPr="00E1440C" w:rsidRDefault="00E97E88" w:rsidP="00B26FBB">
            <w:pPr>
              <w:keepNext/>
              <w:keepLines/>
              <w:spacing w:after="0"/>
              <w:rPr>
                <w:ins w:id="56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7" w:author="Apple (Manasa)" w:date="2021-05-21T16:55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</w:t>
              </w:r>
            </w:ins>
            <w:ins w:id="58" w:author="Apple (Manasa)" w:date="2021-05-21T16:56:00Z">
              <w:r>
                <w:rPr>
                  <w:rFonts w:ascii="Arial" w:hAnsi="Arial"/>
                  <w:sz w:val="18"/>
                  <w:lang w:val="en-US" w:eastAsia="zh-CN"/>
                </w:rPr>
                <w:t xml:space="preserve">y when </w:t>
              </w:r>
              <w:proofErr w:type="spellStart"/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≥ 2</w:t>
              </w:r>
            </w:ins>
          </w:p>
        </w:tc>
      </w:tr>
      <w:tr w:rsidR="00E97E88" w:rsidRPr="00E1440C" w14:paraId="3DFA7E1C" w14:textId="77777777" w:rsidTr="00B26FBB">
        <w:trPr>
          <w:trHeight w:val="58"/>
          <w:ins w:id="59" w:author="Apple (Manasa)" w:date="2021-05-21T16:50:00Z"/>
        </w:trPr>
        <w:tc>
          <w:tcPr>
            <w:tcW w:w="1463" w:type="pct"/>
            <w:vMerge/>
            <w:shd w:val="clear" w:color="auto" w:fill="auto"/>
          </w:tcPr>
          <w:p w14:paraId="1D81F148" w14:textId="77777777" w:rsidR="00E97E88" w:rsidRPr="00E1440C" w:rsidRDefault="00E97E88" w:rsidP="00B26FBB">
            <w:pPr>
              <w:keepNext/>
              <w:keepLines/>
              <w:spacing w:after="0"/>
              <w:rPr>
                <w:ins w:id="60" w:author="Apple (Manasa)" w:date="2021-05-21T16:5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D1210EE" w14:textId="77777777" w:rsidR="00E97E88" w:rsidRPr="00E1440C" w:rsidRDefault="00E97E88" w:rsidP="00B26FBB">
            <w:pPr>
              <w:keepNext/>
              <w:keepLines/>
              <w:spacing w:after="0"/>
              <w:rPr>
                <w:ins w:id="61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2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59202FA9" w14:textId="77777777" w:rsidR="00E97E88" w:rsidRPr="00E1440C" w:rsidRDefault="00E97E88" w:rsidP="00B26FBB">
            <w:pPr>
              <w:keepNext/>
              <w:keepLines/>
              <w:spacing w:after="0"/>
              <w:rPr>
                <w:ins w:id="6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4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tcBorders>
              <w:top w:val="single" w:sz="4" w:space="0" w:color="auto"/>
            </w:tcBorders>
            <w:shd w:val="clear" w:color="auto" w:fill="auto"/>
          </w:tcPr>
          <w:p w14:paraId="42D13EE3" w14:textId="77777777" w:rsidR="00E97E88" w:rsidRPr="00E1440C" w:rsidRDefault="00E97E88" w:rsidP="00B26FBB">
            <w:pPr>
              <w:keepNext/>
              <w:keepLines/>
              <w:spacing w:after="0"/>
              <w:rPr>
                <w:ins w:id="65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6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706651CB" w14:textId="77777777" w:rsidR="00E97E88" w:rsidRDefault="00E97E88" w:rsidP="00B26FBB">
            <w:pPr>
              <w:keepNext/>
              <w:keepLines/>
              <w:spacing w:after="0"/>
              <w:rPr>
                <w:ins w:id="67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6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69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(Test 1-2)</w:t>
              </w:r>
            </w:ins>
          </w:p>
          <w:p w14:paraId="205CD5F4" w14:textId="77777777" w:rsidR="00E97E88" w:rsidRPr="006E5C39" w:rsidRDefault="00E97E88" w:rsidP="00B26FBB">
            <w:pPr>
              <w:keepNext/>
              <w:keepLines/>
              <w:spacing w:after="0"/>
              <w:rPr>
                <w:ins w:id="7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5.2.2.2.11</w:t>
              </w:r>
            </w:ins>
          </w:p>
          <w:p w14:paraId="2488B933" w14:textId="77777777" w:rsidR="00E97E88" w:rsidRPr="006E5C39" w:rsidRDefault="00E97E88" w:rsidP="00B26FBB">
            <w:pPr>
              <w:keepNext/>
              <w:keepLines/>
              <w:spacing w:after="0"/>
              <w:rPr>
                <w:ins w:id="7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5.2.2.2.12</w:t>
              </w:r>
            </w:ins>
          </w:p>
          <w:p w14:paraId="2C359EEA" w14:textId="77777777" w:rsidR="00E97E88" w:rsidRPr="006E5C39" w:rsidRDefault="00E97E88" w:rsidP="00B26FBB">
            <w:pPr>
              <w:keepNext/>
              <w:keepLines/>
              <w:spacing w:after="0"/>
              <w:rPr>
                <w:ins w:id="7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5.2.2.2.13</w:t>
              </w:r>
            </w:ins>
          </w:p>
          <w:p w14:paraId="201E3221" w14:textId="77777777" w:rsidR="00E97E88" w:rsidRPr="006E5C39" w:rsidRDefault="00E97E88" w:rsidP="00B26FBB">
            <w:pPr>
              <w:keepNext/>
              <w:keepLines/>
              <w:spacing w:after="0"/>
              <w:rPr>
                <w:ins w:id="7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5.2.2.2.14</w:t>
              </w:r>
            </w:ins>
          </w:p>
          <w:p w14:paraId="4175DB87" w14:textId="77777777" w:rsidR="00E97E88" w:rsidRPr="006E5C39" w:rsidRDefault="00E97E88" w:rsidP="00B26FBB">
            <w:pPr>
              <w:keepNext/>
              <w:keepLines/>
              <w:spacing w:after="0"/>
              <w:rPr>
                <w:ins w:id="7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5.2.3.2.11</w:t>
              </w:r>
            </w:ins>
          </w:p>
          <w:p w14:paraId="6173A514" w14:textId="77777777" w:rsidR="00E97E88" w:rsidRPr="006E5C39" w:rsidRDefault="00E97E88" w:rsidP="00B26FBB">
            <w:pPr>
              <w:keepNext/>
              <w:keepLines/>
              <w:spacing w:after="0"/>
              <w:rPr>
                <w:ins w:id="8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5.2.3.2.12</w:t>
              </w:r>
            </w:ins>
          </w:p>
          <w:p w14:paraId="2C90E4B5" w14:textId="77777777" w:rsidR="00E97E88" w:rsidRPr="006E5C39" w:rsidRDefault="00E97E88" w:rsidP="00B26FBB">
            <w:pPr>
              <w:keepNext/>
              <w:keepLines/>
              <w:spacing w:after="0"/>
              <w:rPr>
                <w:ins w:id="8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5.2.3.2.13</w:t>
              </w:r>
            </w:ins>
          </w:p>
          <w:p w14:paraId="4DA2B192" w14:textId="77777777" w:rsidR="00E97E88" w:rsidRPr="00E1440C" w:rsidRDefault="00E97E88" w:rsidP="00B26FBB">
            <w:pPr>
              <w:keepNext/>
              <w:keepLines/>
              <w:spacing w:after="0"/>
              <w:rPr>
                <w:ins w:id="8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8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5.2.3.2.14</w:t>
              </w:r>
            </w:ins>
          </w:p>
        </w:tc>
        <w:tc>
          <w:tcPr>
            <w:tcW w:w="1039" w:type="pct"/>
            <w:vMerge/>
            <w:shd w:val="clear" w:color="auto" w:fill="auto"/>
          </w:tcPr>
          <w:p w14:paraId="75830241" w14:textId="77777777" w:rsidR="00E97E88" w:rsidRPr="00117475" w:rsidRDefault="00E97E88" w:rsidP="00B26FBB">
            <w:pPr>
              <w:keepNext/>
              <w:keepLines/>
              <w:spacing w:after="0"/>
              <w:rPr>
                <w:ins w:id="86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</w:p>
        </w:tc>
      </w:tr>
    </w:tbl>
    <w:p w14:paraId="4DC4D3CF" w14:textId="77777777" w:rsidR="00E97E88" w:rsidRPr="00E1440C" w:rsidRDefault="00E97E88" w:rsidP="00E97E88">
      <w:pPr>
        <w:rPr>
          <w:rFonts w:eastAsia="SimSun"/>
          <w:lang w:eastAsia="zh-CN"/>
        </w:rPr>
      </w:pPr>
    </w:p>
    <w:p w14:paraId="12FE8BA9" w14:textId="77777777" w:rsidR="00E97E88" w:rsidRPr="00E1440C" w:rsidRDefault="00E97E88" w:rsidP="00E97E88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87" w:name="_Toc61120873"/>
      <w:bookmarkStart w:id="88" w:name="_Toc67918017"/>
      <w:r w:rsidRPr="00E1440C">
        <w:rPr>
          <w:rFonts w:ascii="Arial" w:hAnsi="Arial" w:cs="Arial"/>
          <w:sz w:val="24"/>
        </w:rPr>
        <w:t>5.1.1.5</w:t>
      </w:r>
      <w:r w:rsidRPr="00E1440C">
        <w:rPr>
          <w:rFonts w:ascii="Arial" w:hAnsi="Arial" w:cs="Arial"/>
          <w:sz w:val="24"/>
        </w:rPr>
        <w:tab/>
        <w:t>Applicability of different requirements for HST</w:t>
      </w:r>
      <w:bookmarkEnd w:id="87"/>
      <w:bookmarkEnd w:id="88"/>
    </w:p>
    <w:p w14:paraId="4A40959B" w14:textId="77777777" w:rsidR="00E97E88" w:rsidRPr="00E1440C" w:rsidRDefault="00E97E88" w:rsidP="00E97E88">
      <w:r w:rsidRPr="00E1440C">
        <w:rPr>
          <w:rFonts w:eastAsia="SimSun"/>
        </w:rPr>
        <w:t>The applicability rules for different HST requirements in section 5 are specified in Table 5.1.1.5-1.</w:t>
      </w:r>
    </w:p>
    <w:p w14:paraId="2AB83287" w14:textId="77777777" w:rsidR="00E97E88" w:rsidRPr="00E1440C" w:rsidRDefault="00E97E88" w:rsidP="00E97E88">
      <w:pPr>
        <w:keepNext/>
        <w:keepLines/>
        <w:spacing w:before="60"/>
        <w:jc w:val="center"/>
        <w:rPr>
          <w:rFonts w:ascii="Arial" w:hAnsi="Arial"/>
          <w:b/>
        </w:rPr>
      </w:pPr>
      <w:r w:rsidRPr="00E1440C">
        <w:rPr>
          <w:rFonts w:ascii="Arial" w:hAnsi="Arial"/>
          <w:b/>
        </w:rPr>
        <w:t>Table 5.1.1.5-1</w:t>
      </w:r>
      <w:r w:rsidRPr="00E1440C">
        <w:rPr>
          <w:rFonts w:ascii="Arial" w:hAnsi="Arial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Applicability </w:t>
      </w:r>
      <w:r w:rsidRPr="00E1440C">
        <w:rPr>
          <w:rFonts w:ascii="Arial" w:hAnsi="Arial" w:cs="Arial"/>
          <w:b/>
        </w:rPr>
        <w:t>of requirements for HST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9" w:author="Apple (Manasa)" w:date="2021-05-21T16:59:00Z">
          <w:tblPr>
            <w:tblW w:w="100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850"/>
        <w:gridCol w:w="2552"/>
        <w:gridCol w:w="992"/>
        <w:gridCol w:w="850"/>
        <w:gridCol w:w="2493"/>
        <w:gridCol w:w="1335"/>
        <w:tblGridChange w:id="90">
          <w:tblGrid>
            <w:gridCol w:w="988"/>
            <w:gridCol w:w="850"/>
            <w:gridCol w:w="2552"/>
            <w:gridCol w:w="992"/>
            <w:gridCol w:w="850"/>
            <w:gridCol w:w="2410"/>
            <w:gridCol w:w="1418"/>
          </w:tblGrid>
        </w:tblGridChange>
      </w:tblGrid>
      <w:tr w:rsidR="00E97E88" w:rsidRPr="00E1440C" w14:paraId="7DE24A8B" w14:textId="77777777" w:rsidTr="00B26FBB">
        <w:trPr>
          <w:trHeight w:val="58"/>
          <w:trPrChange w:id="91" w:author="Apple (Manasa)" w:date="2021-05-21T16:59:00Z">
            <w:trPr>
              <w:trHeight w:val="58"/>
            </w:trPr>
          </w:trPrChange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Apple (Manasa)" w:date="2021-05-21T16:59:00Z">
              <w:tcPr>
                <w:tcW w:w="43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72900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If UE has passed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Apple (Manasa)" w:date="2021-05-21T16:59:00Z">
              <w:tcPr>
                <w:tcW w:w="42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CDB8A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UE can skip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82EFE65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97E88" w:rsidRPr="00E1440C" w14:paraId="393B7FB3" w14:textId="77777777" w:rsidTr="00B26FBB">
        <w:trPr>
          <w:trHeight w:val="58"/>
          <w:trPrChange w:id="95" w:author="Apple (Manasa)" w:date="2021-05-21T16:59:00Z">
            <w:trPr>
              <w:trHeight w:val="58"/>
            </w:trPr>
          </w:trPrChange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pple (Manasa)" w:date="2021-05-21T16:59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2BF3D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F7409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pple (Manasa)" w:date="2021-05-21T16:59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32DE6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54A5F8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0" w:author="Apple (Manasa)" w:date="2021-05-21T16:59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5701DFF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E97E88" w:rsidRPr="00E1440C" w14:paraId="1A9A6FB3" w14:textId="77777777" w:rsidTr="00B26FBB">
        <w:trPr>
          <w:trHeight w:val="58"/>
          <w:trPrChange w:id="10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EDB7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6D54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0C53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DB4A5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C0BB2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7F00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00CD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23F78055" w14:textId="77777777" w:rsidTr="00B26FBB">
        <w:trPr>
          <w:trHeight w:val="58"/>
          <w:trPrChange w:id="10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BBF1B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3471C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D2AD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1749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3843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83B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0C3E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2DA3614E" w14:textId="77777777" w:rsidTr="00B26FBB">
        <w:trPr>
          <w:trHeight w:val="58"/>
          <w:trPrChange w:id="11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02FE7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E80C6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136C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EEB7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D4F5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A6FB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D6E0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23A2BE63" w14:textId="77777777" w:rsidTr="00B26FBB">
        <w:trPr>
          <w:trHeight w:val="58"/>
          <w:trPrChange w:id="12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8C7D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7B9D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E14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CF92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001A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C100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FA46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9E41680" w14:textId="77777777" w:rsidTr="00B26FBB">
        <w:trPr>
          <w:trHeight w:val="58"/>
          <w:trPrChange w:id="13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6EB3E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F994B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C0A5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5E38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95B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7E3E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</w:t>
            </w:r>
            <w:proofErr w:type="gramStart"/>
            <w:r w:rsidRPr="00E1440C">
              <w:rPr>
                <w:rFonts w:ascii="Arial" w:eastAsia="SimSun" w:hAnsi="Arial"/>
                <w:sz w:val="18"/>
                <w:lang w:val="en-US" w:eastAsia="zh-CN"/>
              </w:rPr>
              <w:t>5 )</w:t>
            </w:r>
            <w:proofErr w:type="gram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FCF6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53BB98A1" w14:textId="77777777" w:rsidTr="00B26FBB">
        <w:trPr>
          <w:trHeight w:val="58"/>
          <w:trPrChange w:id="14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40314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AF1F2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BC58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D77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88B2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F78E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F6F3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71ADC26" w14:textId="77777777" w:rsidTr="00B26FBB">
        <w:trPr>
          <w:trHeight w:val="58"/>
          <w:trPrChange w:id="14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EDB430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A7955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527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CB47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3CC8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B84E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694E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506BDAE" w14:textId="77777777" w:rsidTr="00B26FBB">
        <w:trPr>
          <w:trHeight w:val="58"/>
          <w:trPrChange w:id="15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7C782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1AE5B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B33B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C8B3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48CC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8733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8300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CBFE460" w14:textId="77777777" w:rsidTr="00B26FBB">
        <w:trPr>
          <w:trHeight w:val="58"/>
          <w:trPrChange w:id="16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A786E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EF9C8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4682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D08F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DF9A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F09D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8F08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2AE9D99" w14:textId="77777777" w:rsidTr="00B26FBB">
        <w:trPr>
          <w:trHeight w:val="58"/>
          <w:trPrChange w:id="17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90A5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EB92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19EE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AC5D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37C9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0EB9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5.2.3.1.1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A648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421330C" w14:textId="77777777" w:rsidTr="00B26FBB">
        <w:trPr>
          <w:trHeight w:val="58"/>
          <w:trPrChange w:id="18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E0F6C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684EC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2959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07F6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4F7F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E07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</w:t>
            </w:r>
            <w:proofErr w:type="gramStart"/>
            <w:r w:rsidRPr="00E1440C">
              <w:rPr>
                <w:rFonts w:ascii="Arial" w:eastAsia="SimSun" w:hAnsi="Arial"/>
                <w:sz w:val="18"/>
                <w:lang w:val="en-US" w:eastAsia="zh-CN"/>
              </w:rPr>
              <w:t>5 )</w:t>
            </w:r>
            <w:proofErr w:type="gram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B4C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3F5EE798" w14:textId="77777777" w:rsidTr="00B26FBB">
        <w:trPr>
          <w:trHeight w:val="58"/>
          <w:trPrChange w:id="18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B03DC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3E129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D1AC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8326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2A6E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9038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9C45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6A85E001" w14:textId="77777777" w:rsidTr="00B26FBB">
        <w:trPr>
          <w:trHeight w:val="58"/>
          <w:trPrChange w:id="19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E79AD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2B33A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9141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567F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32B6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3F36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D244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712C193" w14:textId="77777777" w:rsidTr="00B26FBB">
        <w:trPr>
          <w:trHeight w:val="58"/>
          <w:trPrChange w:id="20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EF7E4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CB28B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557D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85E1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DDFD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1D66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B4BA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DC375F8" w14:textId="77777777" w:rsidTr="00B26FBB">
        <w:trPr>
          <w:trHeight w:val="58"/>
          <w:ins w:id="213" w:author="Apple (Manasa)" w:date="2021-05-21T16:58:00Z"/>
          <w:trPrChange w:id="214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9182B" w14:textId="77777777" w:rsidR="00E97E88" w:rsidRPr="00E1440C" w:rsidRDefault="00E97E88" w:rsidP="00B26FBB">
            <w:pPr>
              <w:keepNext/>
              <w:keepLines/>
              <w:spacing w:after="0"/>
              <w:rPr>
                <w:ins w:id="216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17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0F585" w14:textId="77777777" w:rsidR="00E97E88" w:rsidRPr="00E1440C" w:rsidRDefault="00E97E88" w:rsidP="00B26FBB">
            <w:pPr>
              <w:keepNext/>
              <w:keepLines/>
              <w:spacing w:after="0"/>
              <w:rPr>
                <w:ins w:id="219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0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7EF98" w14:textId="77777777" w:rsidR="00E97E88" w:rsidRPr="00E1440C" w:rsidRDefault="00E97E88" w:rsidP="00B26FBB">
            <w:pPr>
              <w:keepNext/>
              <w:keepLines/>
              <w:spacing w:after="0"/>
              <w:rPr>
                <w:ins w:id="222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23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F72DB" w14:textId="77777777" w:rsidR="00E97E88" w:rsidRPr="00E1440C" w:rsidRDefault="00E97E88" w:rsidP="00B26FBB">
            <w:pPr>
              <w:keepNext/>
              <w:keepLines/>
              <w:spacing w:after="0"/>
              <w:rPr>
                <w:ins w:id="22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63732" w14:textId="77777777" w:rsidR="00E97E88" w:rsidRPr="00E1440C" w:rsidRDefault="00E97E88" w:rsidP="00B26FBB">
            <w:pPr>
              <w:keepNext/>
              <w:keepLines/>
              <w:spacing w:after="0"/>
              <w:rPr>
                <w:ins w:id="22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0218C" w14:textId="77777777" w:rsidR="00E97E88" w:rsidRPr="00E1440C" w:rsidRDefault="00E97E88" w:rsidP="00B26FBB">
            <w:pPr>
              <w:keepNext/>
              <w:keepLines/>
              <w:spacing w:after="0"/>
              <w:rPr>
                <w:ins w:id="231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3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3F464" w14:textId="77777777" w:rsidR="00E97E88" w:rsidRPr="00E1440C" w:rsidRDefault="00E97E88" w:rsidP="00B26FBB">
            <w:pPr>
              <w:keepNext/>
              <w:keepLines/>
              <w:spacing w:after="0"/>
              <w:rPr>
                <w:ins w:id="23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8256D4D" w14:textId="77777777" w:rsidTr="00B26FBB">
        <w:trPr>
          <w:trHeight w:val="58"/>
          <w:ins w:id="235" w:author="Apple (Manasa)" w:date="2021-05-21T16:58:00Z"/>
          <w:trPrChange w:id="23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19C89" w14:textId="77777777" w:rsidR="00E97E88" w:rsidRPr="00E1440C" w:rsidRDefault="00E97E88" w:rsidP="00B26FBB">
            <w:pPr>
              <w:keepNext/>
              <w:keepLines/>
              <w:spacing w:after="0"/>
              <w:rPr>
                <w:ins w:id="23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3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F0DE9" w14:textId="77777777" w:rsidR="00E97E88" w:rsidRPr="00E1440C" w:rsidRDefault="00E97E88" w:rsidP="00B26FBB">
            <w:pPr>
              <w:keepNext/>
              <w:keepLines/>
              <w:spacing w:after="0"/>
              <w:rPr>
                <w:ins w:id="24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56AD3" w14:textId="77777777" w:rsidR="00E97E88" w:rsidRPr="00E1440C" w:rsidRDefault="00E97E88" w:rsidP="00B26FBB">
            <w:pPr>
              <w:keepNext/>
              <w:keepLines/>
              <w:spacing w:after="0"/>
              <w:rPr>
                <w:ins w:id="24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4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00FEC" w14:textId="77777777" w:rsidR="00E97E88" w:rsidRPr="00E1440C" w:rsidRDefault="00E97E88" w:rsidP="00B26FBB">
            <w:pPr>
              <w:keepNext/>
              <w:keepLines/>
              <w:spacing w:after="0"/>
              <w:rPr>
                <w:ins w:id="24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FA088" w14:textId="77777777" w:rsidR="00E97E88" w:rsidRPr="00E1440C" w:rsidRDefault="00E97E88" w:rsidP="00B26FBB">
            <w:pPr>
              <w:keepNext/>
              <w:keepLines/>
              <w:spacing w:after="0"/>
              <w:rPr>
                <w:ins w:id="25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5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E6C68" w14:textId="77777777" w:rsidR="00E97E88" w:rsidRPr="00E1440C" w:rsidRDefault="00E97E88" w:rsidP="00B26FBB">
            <w:pPr>
              <w:keepNext/>
              <w:keepLines/>
              <w:spacing w:after="0"/>
              <w:rPr>
                <w:ins w:id="25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5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55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5.2.2.2.10 </w:t>
              </w:r>
            </w:ins>
            <w:ins w:id="25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193F2" w14:textId="77777777" w:rsidR="00E97E88" w:rsidRPr="00E1440C" w:rsidRDefault="00E97E88" w:rsidP="00B26FBB">
            <w:pPr>
              <w:keepNext/>
              <w:keepLines/>
              <w:spacing w:after="0"/>
              <w:rPr>
                <w:ins w:id="258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38C8834E" w14:textId="77777777" w:rsidTr="00B26FBB">
        <w:trPr>
          <w:trHeight w:val="58"/>
          <w:ins w:id="259" w:author="Apple (Manasa)" w:date="2021-05-21T16:58:00Z"/>
          <w:trPrChange w:id="260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EFA43" w14:textId="77777777" w:rsidR="00E97E88" w:rsidRPr="00E1440C" w:rsidRDefault="00E97E88" w:rsidP="00B26FBB">
            <w:pPr>
              <w:keepNext/>
              <w:keepLines/>
              <w:spacing w:after="0"/>
              <w:rPr>
                <w:ins w:id="262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3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3CDA2" w14:textId="77777777" w:rsidR="00E97E88" w:rsidRPr="00E1440C" w:rsidRDefault="00E97E88" w:rsidP="00B26FBB">
            <w:pPr>
              <w:keepNext/>
              <w:keepLines/>
              <w:spacing w:after="0"/>
              <w:rPr>
                <w:ins w:id="26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48BE6" w14:textId="77777777" w:rsidR="00E97E88" w:rsidRPr="00E1440C" w:rsidRDefault="00E97E88" w:rsidP="00B26FBB">
            <w:pPr>
              <w:keepNext/>
              <w:keepLines/>
              <w:spacing w:after="0"/>
              <w:rPr>
                <w:ins w:id="268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69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804C6" w14:textId="77777777" w:rsidR="00E97E88" w:rsidRPr="00E1440C" w:rsidRDefault="00E97E88" w:rsidP="00B26FBB">
            <w:pPr>
              <w:keepNext/>
              <w:keepLines/>
              <w:spacing w:after="0"/>
              <w:rPr>
                <w:ins w:id="27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BCA1D" w14:textId="77777777" w:rsidR="00E97E88" w:rsidRPr="00E1440C" w:rsidRDefault="00E97E88" w:rsidP="00B26FBB">
            <w:pPr>
              <w:keepNext/>
              <w:keepLines/>
              <w:spacing w:after="0"/>
              <w:rPr>
                <w:ins w:id="274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5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59E7C" w14:textId="77777777" w:rsidR="00E97E88" w:rsidRPr="00E1440C" w:rsidRDefault="00E97E88" w:rsidP="00B26FBB">
            <w:pPr>
              <w:keepNext/>
              <w:keepLines/>
              <w:spacing w:after="0"/>
              <w:rPr>
                <w:ins w:id="277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78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79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5.2.3.1.10 </w:t>
              </w:r>
            </w:ins>
            <w:ins w:id="280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</w:t>
              </w:r>
            </w:ins>
            <w:ins w:id="281" w:author="Apple (Manasa)" w:date="2021-05-21T16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28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E073D" w14:textId="77777777" w:rsidR="00E97E88" w:rsidRPr="00E1440C" w:rsidRDefault="00E97E88" w:rsidP="00B26FBB">
            <w:pPr>
              <w:keepNext/>
              <w:keepLines/>
              <w:spacing w:after="0"/>
              <w:rPr>
                <w:ins w:id="28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0C33CF11" w14:textId="77777777" w:rsidTr="00B26FBB">
        <w:trPr>
          <w:trHeight w:val="58"/>
          <w:ins w:id="285" w:author="Apple (Manasa)" w:date="2021-05-21T16:58:00Z"/>
          <w:trPrChange w:id="28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2207F" w14:textId="77777777" w:rsidR="00E97E88" w:rsidRPr="00E1440C" w:rsidRDefault="00E97E88" w:rsidP="00B26FBB">
            <w:pPr>
              <w:keepNext/>
              <w:keepLines/>
              <w:spacing w:after="0"/>
              <w:rPr>
                <w:ins w:id="28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8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5AE2E" w14:textId="77777777" w:rsidR="00E97E88" w:rsidRPr="00E1440C" w:rsidRDefault="00E97E88" w:rsidP="00B26FBB">
            <w:pPr>
              <w:keepNext/>
              <w:keepLines/>
              <w:spacing w:after="0"/>
              <w:rPr>
                <w:ins w:id="29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81945" w14:textId="77777777" w:rsidR="00E97E88" w:rsidRPr="00E1440C" w:rsidRDefault="00E97E88" w:rsidP="00B26FBB">
            <w:pPr>
              <w:keepNext/>
              <w:keepLines/>
              <w:spacing w:after="0"/>
              <w:rPr>
                <w:ins w:id="29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9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E1799" w14:textId="77777777" w:rsidR="00E97E88" w:rsidRPr="00E1440C" w:rsidRDefault="00E97E88" w:rsidP="00B26FBB">
            <w:pPr>
              <w:keepNext/>
              <w:keepLines/>
              <w:spacing w:after="0"/>
              <w:rPr>
                <w:ins w:id="29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C36E0" w14:textId="77777777" w:rsidR="00E97E88" w:rsidRPr="00E1440C" w:rsidRDefault="00E97E88" w:rsidP="00B26FBB">
            <w:pPr>
              <w:keepNext/>
              <w:keepLines/>
              <w:spacing w:after="0"/>
              <w:rPr>
                <w:ins w:id="30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30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2179A" w14:textId="77777777" w:rsidR="00E97E88" w:rsidRPr="00E1440C" w:rsidRDefault="00E97E88" w:rsidP="00B26FBB">
            <w:pPr>
              <w:keepNext/>
              <w:keepLines/>
              <w:spacing w:after="0"/>
              <w:rPr>
                <w:ins w:id="30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30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305" w:author="Apple (Manasa)" w:date="2021-05-21T17:00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5.2.3.2.10 </w:t>
              </w:r>
            </w:ins>
            <w:ins w:id="30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</w:t>
              </w:r>
            </w:ins>
            <w:ins w:id="307" w:author="Apple (Manasa)" w:date="2021-05-21T17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03BD3" w14:textId="77777777" w:rsidR="00E97E88" w:rsidRPr="00E1440C" w:rsidRDefault="00E97E88" w:rsidP="00B26FBB">
            <w:pPr>
              <w:keepNext/>
              <w:keepLines/>
              <w:spacing w:after="0"/>
              <w:rPr>
                <w:ins w:id="309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</w:tbl>
    <w:p w14:paraId="3A9B889B" w14:textId="77777777" w:rsidR="00E97E88" w:rsidRPr="00E1440C" w:rsidRDefault="00E97E88" w:rsidP="00E97E88">
      <w:pPr>
        <w:rPr>
          <w:lang w:eastAsia="zh-CN"/>
        </w:rPr>
      </w:pPr>
    </w:p>
    <w:p w14:paraId="7BD47C72" w14:textId="77777777" w:rsidR="00E97E88" w:rsidRPr="004D0222" w:rsidRDefault="00E97E88" w:rsidP="00E97E88">
      <w:pPr>
        <w:rPr>
          <w:lang w:val="en-US" w:eastAsia="zh-CN"/>
        </w:rPr>
      </w:pPr>
    </w:p>
    <w:p w14:paraId="21B70EF6" w14:textId="77777777" w:rsidR="00E97E88" w:rsidRDefault="00E97E88" w:rsidP="00E97E8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7299EB8" w14:textId="77777777" w:rsidR="005F7FAB" w:rsidRDefault="005F7FAB" w:rsidP="00E97E88">
      <w:pPr>
        <w:pStyle w:val="Heading5"/>
        <w:rPr>
          <w:noProof/>
        </w:rPr>
      </w:pPr>
    </w:p>
    <w:sectPr w:rsidR="005F7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4F719" w14:textId="77777777" w:rsidR="00657E1E" w:rsidRDefault="00657E1E">
      <w:r>
        <w:separator/>
      </w:r>
    </w:p>
  </w:endnote>
  <w:endnote w:type="continuationSeparator" w:id="0">
    <w:p w14:paraId="412A6908" w14:textId="77777777" w:rsidR="00657E1E" w:rsidRDefault="0065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F4587" w14:textId="77777777" w:rsidR="00657E1E" w:rsidRDefault="00657E1E">
      <w:r>
        <w:separator/>
      </w:r>
    </w:p>
  </w:footnote>
  <w:footnote w:type="continuationSeparator" w:id="0">
    <w:p w14:paraId="409FD505" w14:textId="77777777" w:rsidR="00657E1E" w:rsidRDefault="0065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70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1E18"/>
    <w:rsid w:val="0026004D"/>
    <w:rsid w:val="002640DD"/>
    <w:rsid w:val="00267F72"/>
    <w:rsid w:val="00271A33"/>
    <w:rsid w:val="00275D12"/>
    <w:rsid w:val="00284FEB"/>
    <w:rsid w:val="002860C4"/>
    <w:rsid w:val="002B5741"/>
    <w:rsid w:val="002E472E"/>
    <w:rsid w:val="00305409"/>
    <w:rsid w:val="003528DB"/>
    <w:rsid w:val="003609EF"/>
    <w:rsid w:val="0036231A"/>
    <w:rsid w:val="00374DD4"/>
    <w:rsid w:val="003E1A36"/>
    <w:rsid w:val="00410371"/>
    <w:rsid w:val="0042047E"/>
    <w:rsid w:val="004242F1"/>
    <w:rsid w:val="004765E1"/>
    <w:rsid w:val="004B75B7"/>
    <w:rsid w:val="004C7382"/>
    <w:rsid w:val="0051580D"/>
    <w:rsid w:val="00547111"/>
    <w:rsid w:val="00592D74"/>
    <w:rsid w:val="005A143F"/>
    <w:rsid w:val="005E2C44"/>
    <w:rsid w:val="005F0CD6"/>
    <w:rsid w:val="005F7FAB"/>
    <w:rsid w:val="00621188"/>
    <w:rsid w:val="006257ED"/>
    <w:rsid w:val="006326B2"/>
    <w:rsid w:val="006507BE"/>
    <w:rsid w:val="00657E1E"/>
    <w:rsid w:val="0066239D"/>
    <w:rsid w:val="00665C47"/>
    <w:rsid w:val="006873C8"/>
    <w:rsid w:val="00695808"/>
    <w:rsid w:val="006A33B9"/>
    <w:rsid w:val="006B46FB"/>
    <w:rsid w:val="006E21FB"/>
    <w:rsid w:val="00763A0D"/>
    <w:rsid w:val="007810A7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34BC8"/>
    <w:rsid w:val="008626E7"/>
    <w:rsid w:val="00870EE7"/>
    <w:rsid w:val="008863B9"/>
    <w:rsid w:val="008A45A6"/>
    <w:rsid w:val="008B62E6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97E88"/>
    <w:rsid w:val="00EB09B7"/>
    <w:rsid w:val="00EC744A"/>
    <w:rsid w:val="00EE7D7C"/>
    <w:rsid w:val="00EF2D32"/>
    <w:rsid w:val="00F25D98"/>
    <w:rsid w:val="00F300FB"/>
    <w:rsid w:val="00F611AF"/>
    <w:rsid w:val="00FB6386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F7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7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F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7F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4</Pages>
  <Words>1253</Words>
  <Characters>7085</Characters>
  <Application>Microsoft Office Word</Application>
  <DocSecurity>0</DocSecurity>
  <Lines>545</Lines>
  <Paragraphs>378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7960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5</cp:revision>
  <cp:lastPrinted>1900-01-01T08:00:00Z</cp:lastPrinted>
  <dcterms:created xsi:type="dcterms:W3CDTF">2021-05-11T17:14:00Z</dcterms:created>
  <dcterms:modified xsi:type="dcterms:W3CDTF">2021-05-26T13:33:00Z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R4-2109350</vt:lpwstr>
  </property>
  <property fmtid="{D5CDD505-2E9C-101B-9397-08002B2CF9AE}" pid="9" name="Spec#">
    <vt:lpwstr>38.101-4</vt:lpwstr>
  </property>
  <property fmtid="{D5CDD505-2E9C-101B-9397-08002B2CF9AE}" pid="10" name="Cr#">
    <vt:lpwstr>0206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NR_HST-Perf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38.101-4 on TRS config update for HST-DPS test cases- R17</vt:lpwstr>
  </property>
  <property fmtid="{D5CDD505-2E9C-101B-9397-08002B2CF9AE}" pid="20" name="MtgTitle">
    <vt:lpwstr>e</vt:lpwstr>
  </property>
</Properties>
</file>